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574" w:rsidRPr="00BD462D" w:rsidRDefault="00737574" w:rsidP="00737574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4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BD4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37574" w:rsidRDefault="00737574" w:rsidP="00737574">
      <w:pPr>
        <w:pStyle w:val="a7"/>
        <w:spacing w:line="276" w:lineRule="auto"/>
        <w:jc w:val="right"/>
        <w:rPr>
          <w:sz w:val="24"/>
        </w:rPr>
      </w:pPr>
      <w:r w:rsidRPr="00BD462D">
        <w:rPr>
          <w:sz w:val="24"/>
          <w:lang w:eastAsia="ru-RU"/>
        </w:rPr>
        <w:t>к договору №____________ от ______201</w:t>
      </w:r>
      <w:r w:rsidR="00EE6099" w:rsidRPr="00F96B04">
        <w:rPr>
          <w:sz w:val="24"/>
          <w:lang w:eastAsia="ru-RU"/>
        </w:rPr>
        <w:t>6</w:t>
      </w:r>
      <w:r w:rsidRPr="00BD462D">
        <w:rPr>
          <w:sz w:val="24"/>
          <w:lang w:eastAsia="ru-RU"/>
        </w:rPr>
        <w:t>г.</w:t>
      </w:r>
    </w:p>
    <w:p w:rsidR="00737574" w:rsidRDefault="00737574" w:rsidP="00FE72B2">
      <w:pPr>
        <w:pStyle w:val="a7"/>
        <w:spacing w:line="276" w:lineRule="auto"/>
        <w:rPr>
          <w:sz w:val="24"/>
        </w:rPr>
      </w:pPr>
    </w:p>
    <w:p w:rsidR="00B27560" w:rsidRPr="00B27560" w:rsidRDefault="00B27560" w:rsidP="00FE72B2">
      <w:pPr>
        <w:pStyle w:val="a7"/>
        <w:spacing w:line="276" w:lineRule="auto"/>
        <w:rPr>
          <w:sz w:val="24"/>
        </w:rPr>
      </w:pPr>
      <w:r w:rsidRPr="00B27560">
        <w:rPr>
          <w:sz w:val="24"/>
        </w:rPr>
        <w:t>ТЕХНИЧЕСКОЕ ЗАДАНИЕ</w:t>
      </w:r>
    </w:p>
    <w:p w:rsidR="00B27560" w:rsidRPr="00B27560" w:rsidRDefault="00B27560" w:rsidP="0001206A">
      <w:pPr>
        <w:pStyle w:val="a9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 xml:space="preserve">на поставку лицензионного программного обеспечения </w:t>
      </w:r>
    </w:p>
    <w:p w:rsidR="00B27560" w:rsidRPr="00B27560" w:rsidRDefault="00B27560" w:rsidP="00B2756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E72B2" w:rsidRDefault="00FE72B2" w:rsidP="00FE72B2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hAnsi="Times New Roman"/>
          <w:b/>
          <w:sz w:val="24"/>
          <w:szCs w:val="24"/>
        </w:rPr>
      </w:pPr>
    </w:p>
    <w:p w:rsidR="00B27560" w:rsidRPr="00B27560" w:rsidRDefault="00B27560" w:rsidP="00FE72B2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eastAsia="Times New Roman" w:hAnsi="Times New Roman"/>
          <w:b/>
          <w:color w:val="000000"/>
          <w:spacing w:val="-1"/>
          <w:sz w:val="24"/>
          <w:szCs w:val="24"/>
          <w:shd w:val="clear" w:color="auto" w:fill="FFFFFF"/>
        </w:rPr>
      </w:pPr>
      <w:r w:rsidRPr="00B27560">
        <w:rPr>
          <w:rFonts w:ascii="Times New Roman" w:hAnsi="Times New Roman"/>
          <w:b/>
          <w:sz w:val="24"/>
          <w:szCs w:val="24"/>
        </w:rPr>
        <w:t xml:space="preserve">1. Предмет </w:t>
      </w:r>
      <w:bookmarkStart w:id="0" w:name="OLE_LINK8"/>
      <w:bookmarkStart w:id="1" w:name="OLE_LINK9"/>
      <w:bookmarkStart w:id="2" w:name="OLE_LINK10"/>
      <w:bookmarkStart w:id="3" w:name="OLE_LINK11"/>
      <w:bookmarkStart w:id="4" w:name="OLE_LINK12"/>
      <w:bookmarkStart w:id="5" w:name="OLE_LINK13"/>
      <w:r w:rsidR="00EE6099" w:rsidRPr="00F96B04">
        <w:rPr>
          <w:rFonts w:ascii="Times New Roman" w:hAnsi="Times New Roman"/>
          <w:b/>
          <w:sz w:val="24"/>
          <w:szCs w:val="24"/>
        </w:rPr>
        <w:t>договора</w:t>
      </w:r>
      <w:bookmarkEnd w:id="0"/>
      <w:bookmarkEnd w:id="1"/>
      <w:bookmarkEnd w:id="2"/>
      <w:bookmarkEnd w:id="3"/>
      <w:bookmarkEnd w:id="4"/>
      <w:bookmarkEnd w:id="5"/>
      <w:r w:rsidRPr="00B27560">
        <w:rPr>
          <w:rFonts w:ascii="Times New Roman" w:hAnsi="Times New Roman"/>
          <w:b/>
          <w:sz w:val="24"/>
          <w:szCs w:val="24"/>
        </w:rPr>
        <w:t>:</w:t>
      </w:r>
    </w:p>
    <w:p w:rsidR="00E11EEA" w:rsidRDefault="00DA53AA" w:rsidP="00EE6099">
      <w:pPr>
        <w:widowControl w:val="0"/>
        <w:tabs>
          <w:tab w:val="left" w:pos="284"/>
          <w:tab w:val="left" w:pos="2410"/>
          <w:tab w:val="left" w:pos="3828"/>
        </w:tabs>
        <w:autoSpaceDE w:val="0"/>
        <w:ind w:left="-426" w:right="-426"/>
        <w:jc w:val="both"/>
        <w:rPr>
          <w:ins w:id="6" w:author="Федорочева Зарема Рамилевна" w:date="2016-05-26T11:45:00Z"/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</w:pPr>
      <w:bookmarkStart w:id="7" w:name="OLE_LINK1"/>
      <w:bookmarkStart w:id="8" w:name="OLE_LINK2"/>
      <w:bookmarkStart w:id="9" w:name="OLE_LINK3"/>
      <w:bookmarkStart w:id="10" w:name="OLE_LINK4"/>
      <w:r w:rsidRPr="00DA53AA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Пре</w:t>
      </w:r>
      <w:bookmarkStart w:id="11" w:name="_GoBack"/>
      <w:bookmarkEnd w:id="11"/>
      <w:r w:rsidRPr="00DA53AA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доставление права</w:t>
      </w:r>
      <w:r w:rsidR="00E11EEA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 xml:space="preserve"> использования программ для ЭВМ</w:t>
      </w:r>
    </w:p>
    <w:p w:rsidR="00154D91" w:rsidRPr="00154D91" w:rsidRDefault="00154D91" w:rsidP="00154D91">
      <w:pPr>
        <w:widowControl w:val="0"/>
        <w:tabs>
          <w:tab w:val="left" w:pos="284"/>
          <w:tab w:val="left" w:pos="2410"/>
          <w:tab w:val="left" w:pos="3828"/>
        </w:tabs>
        <w:autoSpaceDE w:val="0"/>
        <w:ind w:left="-426" w:right="-426"/>
        <w:jc w:val="both"/>
        <w:rPr>
          <w:ins w:id="12" w:author="Федорочева Зарема Рамилевна" w:date="2016-05-26T11:45:00Z"/>
          <w:rFonts w:ascii="Times New Roman" w:eastAsia="Times New Roman" w:hAnsi="Times New Roman"/>
          <w:b/>
          <w:color w:val="000000"/>
          <w:spacing w:val="-1"/>
          <w:sz w:val="24"/>
          <w:szCs w:val="24"/>
          <w:shd w:val="clear" w:color="auto" w:fill="FFFFFF"/>
          <w:rPrChange w:id="13" w:author="Федорочева Зарема Рамилевна" w:date="2016-05-26T11:45:00Z">
            <w:rPr>
              <w:ins w:id="14" w:author="Федорочева Зарема Рамилевна" w:date="2016-05-26T11:45:00Z"/>
              <w:rFonts w:ascii="Times New Roman" w:eastAsia="Times New Roman" w:hAnsi="Times New Roman"/>
              <w:color w:val="000000"/>
              <w:spacing w:val="-1"/>
              <w:sz w:val="24"/>
              <w:szCs w:val="24"/>
              <w:shd w:val="clear" w:color="auto" w:fill="FFFFFF"/>
            </w:rPr>
          </w:rPrChange>
        </w:rPr>
      </w:pPr>
      <w:ins w:id="15" w:author="Федорочева Зарема Рамилевна" w:date="2016-05-26T11:45:00Z">
        <w:r w:rsidRPr="00154D91">
          <w:rPr>
            <w:rFonts w:ascii="Times New Roman" w:eastAsia="Times New Roman" w:hAnsi="Times New Roman"/>
            <w:b/>
            <w:color w:val="000000"/>
            <w:spacing w:val="-1"/>
            <w:sz w:val="24"/>
            <w:szCs w:val="24"/>
            <w:shd w:val="clear" w:color="auto" w:fill="FFFFFF"/>
            <w:rPrChange w:id="16" w:author="Федорочева Зарема Рамилевна" w:date="2016-05-26T11:45:00Z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</w:rPrChange>
          </w:rPr>
          <w:t>2. Назначение договора:</w:t>
        </w:r>
      </w:ins>
    </w:p>
    <w:p w:rsidR="00154D91" w:rsidRDefault="00154D91" w:rsidP="00154D91">
      <w:pPr>
        <w:widowControl w:val="0"/>
        <w:tabs>
          <w:tab w:val="left" w:pos="284"/>
          <w:tab w:val="left" w:pos="2410"/>
          <w:tab w:val="left" w:pos="3828"/>
        </w:tabs>
        <w:autoSpaceDE w:val="0"/>
        <w:ind w:left="-426" w:right="-426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</w:pPr>
      <w:ins w:id="17" w:author="Федорочева Зарема Рамилевна" w:date="2016-05-26T11:45:00Z">
        <w:r w:rsidRPr="00154D91">
          <w:rPr>
            <w:rFonts w:ascii="Times New Roman" w:eastAsia="Times New Roman" w:hAnsi="Times New Roman"/>
            <w:color w:val="000000"/>
            <w:spacing w:val="-1"/>
            <w:sz w:val="24"/>
            <w:szCs w:val="24"/>
            <w:shd w:val="clear" w:color="auto" w:fill="FFFFFF"/>
          </w:rPr>
          <w:t>Обеспечение вычислительной техники программным обеспечением.</w:t>
        </w:r>
      </w:ins>
    </w:p>
    <w:bookmarkEnd w:id="7"/>
    <w:bookmarkEnd w:id="8"/>
    <w:bookmarkEnd w:id="9"/>
    <w:bookmarkEnd w:id="10"/>
    <w:p w:rsidR="00B27560" w:rsidRPr="007C3717" w:rsidRDefault="00CD05D4" w:rsidP="00EE6099">
      <w:pPr>
        <w:widowControl w:val="0"/>
        <w:tabs>
          <w:tab w:val="left" w:pos="284"/>
          <w:tab w:val="left" w:pos="2410"/>
          <w:tab w:val="left" w:pos="3828"/>
        </w:tabs>
        <w:autoSpaceDE w:val="0"/>
        <w:ind w:left="-426" w:right="-426"/>
        <w:jc w:val="both"/>
        <w:rPr>
          <w:rFonts w:ascii="Times New Roman" w:eastAsia="Times New Roman" w:hAnsi="Times New Roman"/>
          <w:b/>
          <w:bCs/>
          <w:spacing w:val="-1"/>
          <w:sz w:val="24"/>
          <w:szCs w:val="24"/>
          <w:shd w:val="clear" w:color="auto" w:fill="FFFFFF"/>
        </w:rPr>
      </w:pPr>
      <w:del w:id="18" w:author="Федорочева Зарема Рамилевна" w:date="2016-05-26T11:45:00Z">
        <w:r w:rsidDel="00154D91">
          <w:rPr>
            <w:rFonts w:ascii="Times New Roman" w:hAnsi="Times New Roman"/>
            <w:b/>
            <w:sz w:val="24"/>
            <w:szCs w:val="24"/>
          </w:rPr>
          <w:delText>2</w:delText>
        </w:r>
      </w:del>
      <w:ins w:id="19" w:author="Федорочева Зарема Рамилевна" w:date="2016-05-26T11:45:00Z">
        <w:r w:rsidR="00154D91">
          <w:rPr>
            <w:rFonts w:ascii="Times New Roman" w:hAnsi="Times New Roman"/>
            <w:b/>
            <w:sz w:val="24"/>
            <w:szCs w:val="24"/>
          </w:rPr>
          <w:t>3</w:t>
        </w:r>
      </w:ins>
      <w:r w:rsidR="00B27560" w:rsidRPr="00B27560">
        <w:rPr>
          <w:rFonts w:ascii="Times New Roman" w:hAnsi="Times New Roman"/>
          <w:b/>
          <w:sz w:val="24"/>
          <w:szCs w:val="24"/>
        </w:rPr>
        <w:t>.</w:t>
      </w:r>
      <w:r w:rsidR="00EE6099" w:rsidRPr="00EE6099">
        <w:rPr>
          <w:rFonts w:ascii="Times New Roman" w:hAnsi="Times New Roman"/>
          <w:b/>
          <w:sz w:val="24"/>
          <w:szCs w:val="24"/>
        </w:rPr>
        <w:t xml:space="preserve"> </w:t>
      </w:r>
      <w:r w:rsidR="00B27560" w:rsidRPr="00B27560">
        <w:rPr>
          <w:rFonts w:ascii="Times New Roman" w:hAnsi="Times New Roman"/>
          <w:b/>
          <w:sz w:val="24"/>
          <w:szCs w:val="24"/>
        </w:rPr>
        <w:t>Требования к техническим, функциональным характеристикам, количеству и комплектност</w:t>
      </w:r>
      <w:r w:rsidR="00B27560" w:rsidRPr="00B27560">
        <w:rPr>
          <w:rFonts w:ascii="Times New Roman" w:hAnsi="Times New Roman"/>
          <w:b/>
          <w:bCs/>
          <w:sz w:val="24"/>
          <w:szCs w:val="24"/>
        </w:rPr>
        <w:t xml:space="preserve">и </w:t>
      </w:r>
      <w:r w:rsidR="00B27560" w:rsidRPr="00B2756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неисключительных прав использования п</w:t>
      </w:r>
      <w:r w:rsidR="00B27560" w:rsidRPr="00B27560">
        <w:rPr>
          <w:rFonts w:ascii="Times New Roman" w:eastAsia="Times New Roman" w:hAnsi="Times New Roman"/>
          <w:b/>
          <w:bCs/>
          <w:spacing w:val="-1"/>
          <w:sz w:val="24"/>
          <w:szCs w:val="24"/>
          <w:shd w:val="clear" w:color="auto" w:fill="FFFFFF"/>
        </w:rPr>
        <w:t>рограммного обеспечения:</w:t>
      </w:r>
    </w:p>
    <w:tbl>
      <w:tblPr>
        <w:tblW w:w="50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1783"/>
        <w:gridCol w:w="6371"/>
        <w:gridCol w:w="1011"/>
      </w:tblGrid>
      <w:tr w:rsidR="00AB5777" w:rsidTr="00650A87">
        <w:trPr>
          <w:trHeight w:val="315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Наимено-вание</w:t>
            </w:r>
            <w:proofErr w:type="spellEnd"/>
            <w:proofErr w:type="gramEnd"/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Технические характеристики</w:t>
            </w:r>
          </w:p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P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Кол-во</w:t>
            </w:r>
            <w:r w:rsidRPr="00AB577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(шт.)</w:t>
            </w:r>
          </w:p>
        </w:tc>
      </w:tr>
      <w:tr w:rsidR="00AB5777" w:rsidTr="00650A87">
        <w:trPr>
          <w:trHeight w:val="315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Pr="007C3717" w:rsidRDefault="00AB5777" w:rsidP="007C37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Программное</w:t>
            </w:r>
            <w:r w:rsidRPr="007C371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обеспечение</w:t>
            </w:r>
            <w:r w:rsidRPr="007C371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Windows Server Standard 2012R2 Single OLP NL 2Proc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Требования к программе: 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Корпоративная (именная) лицензия.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Срок действия лицензии: </w:t>
            </w:r>
            <w:proofErr w:type="gram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бессрочная</w:t>
            </w:r>
            <w:proofErr w:type="gram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Возможность использования с настоящей лицензией предыдущих версий продукта.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Язык операционной системы: русский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Права использования операционной системы должны включать возможность продолжения использования операционной системы после модернизации компьютера/сервера, возможность переноса операционной системы с одного компьютера/сервера на другой.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Серверная операционная система.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Программное обеспечение должно обеспечивать: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- поддержку интеграции в службу каталогов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- поддержку роли контролера домена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резервного контролера домена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- поддержку службы облегченного доступа к каталогам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служба управления правами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(включая службы сертификатов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);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- поддержку службы сетевой политики и доступа 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развертывание служб DHCP-сервера, DNS-сервера, факс-сервера, сервера приложений и сервера файловых служб;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поддержку службы удаленных рабочих столов;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-  технологию виртуализации (встроенный гипервизор) с поддержкой функции кластеризации и перемещения виртуальной машины с операционной системой без ее остановки;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возможность запуска неограниченного количества экземпляров операционных систем в виртуальной среде по одной лицензии;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кластеризацию на уровне операционной системы;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- отказоустойчивую синхронизацию памяти и 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горячее добавление памяти;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Поддержку многопроцессорных систем.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</w:tr>
      <w:tr w:rsidR="00AB5777" w:rsidTr="00650A87">
        <w:trPr>
          <w:trHeight w:val="315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Pr="007C3717" w:rsidRDefault="00AB5777" w:rsidP="007C371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Операционная</w:t>
            </w:r>
            <w:r w:rsidRPr="007C371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система</w:t>
            </w:r>
            <w:r w:rsidRPr="007C371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Windows Professional 10 Single OLP NL Legalization </w:t>
            </w:r>
            <w:proofErr w:type="spellStart"/>
            <w:r w:rsidRPr="007C371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GetGenuine</w:t>
            </w:r>
            <w:proofErr w:type="spellEnd"/>
            <w:r w:rsidRPr="007C371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371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wCOA</w:t>
            </w:r>
            <w:proofErr w:type="spellEnd"/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Требования к программе: 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Корпоративная (именная) лицензия.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Срок действия лицензии: </w:t>
            </w:r>
            <w:proofErr w:type="gram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бессрочная</w:t>
            </w:r>
            <w:proofErr w:type="gramEnd"/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Лицензия на операционную систему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10 с возможностью использования </w:t>
            </w:r>
            <w:proofErr w:type="gram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предыдущих</w:t>
            </w:r>
            <w:proofErr w:type="gram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версии операционной системы вплоть до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98. 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Должна быть предусмотрена возможность использования операционных систем в виртуальных средах на серверах сети, к которым осуществляется удаленный доступ с ПК (виртуальные рабочие столы). Должна быть предусмотрена возможность запускать не менее одной копии в физической среде и не менее четырёх копий в виртуальных операционных средах на одном ПК. В комплекте поставки должен присутствовать сертификат подлинности (COA).</w:t>
            </w:r>
          </w:p>
          <w:p w:rsidR="00AB5777" w:rsidRPr="00AB5777" w:rsidRDefault="00DA53AA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Программное обеспечение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</w:t>
            </w:r>
            <w:r w:rsidR="00AB5777"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="00AB5777"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быть новым, лицензионным, по качеству и комплектности соответствовать требованиям, предъявляемым к данному виду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рограммно</w:t>
            </w:r>
            <w:r w:rsidR="00971513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го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обеспечени</w:t>
            </w:r>
            <w:r w:rsidR="00971513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я</w:t>
            </w:r>
            <w:r w:rsidR="00AB5777"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установленными нормативными актами Российской Федерации, ГОСТами, ОСТами и сертификатами соответствия. Упаковка, в которой поставляется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рограммное обеспечение</w:t>
            </w:r>
            <w:r w:rsidR="00AB5777"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, должна обеспечивать предотвращение его порчи, повреждения при транспортировке и хранении.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Лицензия должна иметь возможность установки на уже имеющуюся компьютерную технику. Гарантированная техническая поддержка разработчиком на весь период использования операционной системы.</w:t>
            </w:r>
          </w:p>
          <w:p w:rsidR="00AB5777" w:rsidRPr="00AB5777" w:rsidRDefault="0056327B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Лицензиат</w:t>
            </w:r>
            <w:r w:rsidR="00AB5777"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должен представить сертификаты и авторотационные письма производителей на право распространения указанного программного продукта на территории Российской Федерации.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Инвентаризация лицензий должна быть максимально </w:t>
            </w:r>
            <w:proofErr w:type="gram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облегчена в любо</w:t>
            </w:r>
            <w:r w:rsidR="0056327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й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момент должна</w:t>
            </w:r>
            <w:proofErr w:type="gram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быть возможность скачать копию электронной лицензии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Open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License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из личного кабинета в Центре управления корпоративными лицензиями (VLSC).     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35</w:t>
            </w:r>
          </w:p>
        </w:tc>
      </w:tr>
      <w:tr w:rsidR="00AB5777" w:rsidTr="00650A87">
        <w:trPr>
          <w:trHeight w:val="315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Pr="007C3717" w:rsidRDefault="00AB5777" w:rsidP="007C371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Программное</w:t>
            </w:r>
            <w:r w:rsidRPr="007C371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обеспечение</w:t>
            </w:r>
            <w:r w:rsidRPr="007C371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Office 365 Business Premium 1 Month(s)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Требования к программе: </w:t>
            </w:r>
          </w:p>
          <w:p w:rsidR="00AB5777" w:rsidRPr="00AB5777" w:rsidRDefault="00971513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Программное обеспечение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быть новым, лицензионным, по качеству и комплектности соответствовать требованиям, предъявляемым к данному виду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рограммно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го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обеспечени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я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установленными нормативными актами Российской Федерации, ГОСТами, ОСТами и сертификатами соответствия. Упаковка, в которой поставляется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рограммное обеспечение, должна обеспечивать предотвращение его порчи, повреждения при транспортировке и хранении.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Лицензия должна иметь возможность установки на уже имеющуюся компьютерную технику. Гарантированная техническая поддержка разработчиком на весь период использования операционной системы.</w:t>
            </w:r>
          </w:p>
          <w:p w:rsidR="00AB5777" w:rsidRPr="00AB5777" w:rsidRDefault="0056327B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Лицензиат</w:t>
            </w:r>
            <w:r w:rsidR="00AB5777"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должен представить сертификаты и авторотационные письма производителей на право распространения указанного программного продукта на территории Российской Федерации по программе.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Лицензия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365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Business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Premium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должна объединять в себе «облачные» версии популярных продуктов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Microsoft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для электронной почты, связи (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Exchange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Online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hyperlink r:id="rId8" w:tgtFrame="_blank" w:history="1">
              <w:proofErr w:type="spellStart"/>
              <w:r w:rsidRPr="00AB577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</w:rPr>
                <w:t>Skype</w:t>
              </w:r>
              <w:proofErr w:type="spellEnd"/>
              <w:r w:rsidRPr="00AB577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</w:rPr>
                <w:t xml:space="preserve"> </w:t>
              </w:r>
              <w:proofErr w:type="spellStart"/>
              <w:r w:rsidRPr="00AB577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</w:rPr>
                <w:t>for</w:t>
              </w:r>
              <w:proofErr w:type="spellEnd"/>
              <w:r w:rsidRPr="00AB577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</w:rPr>
                <w:t xml:space="preserve"> </w:t>
              </w:r>
              <w:proofErr w:type="spellStart"/>
              <w:r w:rsidRPr="00AB577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</w:rPr>
                <w:t>business</w:t>
              </w:r>
              <w:proofErr w:type="spellEnd"/>
              <w:r w:rsidRPr="00AB577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</w:rPr>
                <w:t xml:space="preserve">) </w:t>
              </w:r>
            </w:hyperlink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и совместной работы (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SharePoint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Online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) с пользовательским пакетом офисных приложений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Standard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. При использовании службы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Microsoft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365 организация должна получить не только преимущества и функционал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Microsoft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но и преимущества «облачных» технологий, что в совокупности повышает эффективность совместной работы сотрудников компании, сокращая расходы и высвобождая ресурсы для решения актуальных и стратегических </w:t>
            </w:r>
            <w:proofErr w:type="gram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бизнес-задач</w:t>
            </w:r>
            <w:proofErr w:type="gram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Требования: 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0F51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Установка полных версий классических приложений </w:t>
            </w:r>
            <w:proofErr w:type="spellStart"/>
            <w:r w:rsidRPr="00B70F51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70F51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Word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Excel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PowerPoint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Outlook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Publisher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OneNote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(включает новые приложения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 2016);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0F51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Установка </w:t>
            </w:r>
            <w:proofErr w:type="spellStart"/>
            <w:r w:rsidRPr="00B70F51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70F51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на 5 устройств каждого типа:</w:t>
            </w:r>
            <w:r w:rsidRPr="00AB5777">
              <w:rPr>
                <w:rStyle w:val="ab"/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ПК, планшет и телефон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: полнофункциональная версия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с возможностью установки на 5ПК, 5 планшетах и 5 телефонах для каждого пользователя;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Style w:val="aa"/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u w:val="none"/>
              </w:rPr>
              <w:t xml:space="preserve"> </w:t>
            </w:r>
            <w:r w:rsidRPr="00B70F51">
              <w:rPr>
                <w:rStyle w:val="aa"/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none"/>
              </w:rPr>
              <w:t xml:space="preserve">Хранилище </w:t>
            </w:r>
            <w:proofErr w:type="spellStart"/>
            <w:r w:rsidRPr="00B70F51">
              <w:rPr>
                <w:rStyle w:val="aa"/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none"/>
              </w:rPr>
              <w:t>OneDrive</w:t>
            </w:r>
            <w:proofErr w:type="spellEnd"/>
            <w:r w:rsidRPr="00B70F51">
              <w:rPr>
                <w:rStyle w:val="aa"/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none"/>
              </w:rPr>
              <w:t>:</w:t>
            </w:r>
            <w:r w:rsidRPr="00AB5777">
              <w:rPr>
                <w:rStyle w:val="aa"/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u w:val="none"/>
              </w:rPr>
              <w:t xml:space="preserve"> </w:t>
            </w:r>
            <w:r w:rsidRPr="00AB5777">
              <w:rPr>
                <w:rStyle w:val="ab"/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Хранение и совместное </w:t>
            </w:r>
            <w:r w:rsidRPr="00AB5777">
              <w:rPr>
                <w:rStyle w:val="ab"/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lastRenderedPageBreak/>
              <w:t>использование файлов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1 ТБ свободного места для каждого пользователя; 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Style w:val="ab"/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Электронная почта </w:t>
            </w:r>
            <w:proofErr w:type="gramStart"/>
            <w:r w:rsidRPr="00AB5777">
              <w:rPr>
                <w:rStyle w:val="ab"/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бизнес-класса</w:t>
            </w:r>
            <w:proofErr w:type="gramEnd"/>
            <w:r w:rsidRPr="00AB5777">
              <w:rPr>
                <w:rStyle w:val="ab"/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, календарь и контакты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: почтовый ящик объемом 50 ГБ для каждого пользователя;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C25D8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Неограниченные возможности для собраний по сети</w:t>
            </w:r>
            <w:r w:rsidRPr="00FC25D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обмена мгновенными сообщениями и видеоконференций в формате HD; предложение включает в себя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Skype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для бизнеса;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C25D8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Сайт в интрасети для рабочих групп</w:t>
            </w:r>
            <w:r w:rsidRPr="00FC25D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поддержка настраиваемых параметров безопасности;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0F51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Корпоративная социальная сеть</w:t>
            </w:r>
            <w:r w:rsidRPr="00B70F51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организация совместной работы сотрудников из разных отделов и офисов, географически удаленных друг от друга;</w:t>
            </w:r>
          </w:p>
          <w:p w:rsidR="00AB5777" w:rsidRPr="007C371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B70F51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Персональный поиск и обнаружение данных</w:t>
            </w:r>
            <w:r w:rsidRPr="00B70F51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поиск во всех службах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 365 с помощью </w:t>
            </w:r>
            <w:r w:rsidRPr="007C371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Office Graph;</w:t>
            </w:r>
          </w:p>
          <w:p w:rsidR="00AB5777" w:rsidRPr="007C371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C25D8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Версии</w:t>
            </w:r>
            <w:r w:rsidRPr="007C3717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Office </w:t>
            </w:r>
            <w:r w:rsidRPr="00FC25D8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7C3717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FC25D8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облаке</w:t>
            </w:r>
            <w:r w:rsidRPr="007C371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:</w:t>
            </w:r>
            <w:r w:rsidRPr="007C371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включают</w:t>
            </w:r>
            <w:r w:rsidRPr="007C371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Word, Excel 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7C371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PowerPoint.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Лицензия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365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Business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Premium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должна устанавливаться на 36 ПК и предусматривать </w:t>
            </w:r>
            <w:proofErr w:type="gram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до</w:t>
            </w:r>
            <w:proofErr w:type="gram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закупку по месяцам (CSP).</w:t>
            </w:r>
          </w:p>
          <w:p w:rsidR="00AB5777" w:rsidRPr="00AB5777" w:rsidRDefault="00AB5777" w:rsidP="007C3717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Лицензия должна предоставлять право использования на 12 месяцев.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36</w:t>
            </w:r>
          </w:p>
        </w:tc>
      </w:tr>
    </w:tbl>
    <w:p w:rsidR="00B27560" w:rsidRPr="00742841" w:rsidRDefault="00B27560" w:rsidP="00B275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7560" w:rsidRPr="00B27560" w:rsidRDefault="00CD05D4" w:rsidP="00B27560">
      <w:pPr>
        <w:pStyle w:val="a9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B27560" w:rsidRPr="00B27560">
        <w:rPr>
          <w:rFonts w:ascii="Times New Roman" w:hAnsi="Times New Roman"/>
          <w:b/>
          <w:sz w:val="24"/>
          <w:szCs w:val="24"/>
        </w:rPr>
        <w:t xml:space="preserve">. Срок, место и порядок </w:t>
      </w:r>
      <w:r w:rsidR="00B27560" w:rsidRPr="00B27560">
        <w:rPr>
          <w:rFonts w:ascii="Times New Roman" w:hAnsi="Times New Roman"/>
          <w:b/>
          <w:bCs/>
          <w:sz w:val="24"/>
          <w:szCs w:val="24"/>
        </w:rPr>
        <w:t>п</w:t>
      </w:r>
      <w:r w:rsidR="00B27560" w:rsidRPr="00B2756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ередачи неисключительных прав использования п</w:t>
      </w:r>
      <w:r w:rsidR="00B27560" w:rsidRPr="00B27560">
        <w:rPr>
          <w:rFonts w:ascii="Times New Roman" w:eastAsia="Times New Roman" w:hAnsi="Times New Roman"/>
          <w:b/>
          <w:bCs/>
          <w:spacing w:val="-1"/>
          <w:sz w:val="24"/>
          <w:szCs w:val="24"/>
          <w:shd w:val="clear" w:color="auto" w:fill="FFFFFF"/>
        </w:rPr>
        <w:t>рограммного обеспечения</w:t>
      </w:r>
      <w:r w:rsidR="00B27560" w:rsidRPr="00B27560">
        <w:rPr>
          <w:rFonts w:ascii="Times New Roman" w:hAnsi="Times New Roman"/>
          <w:b/>
          <w:sz w:val="24"/>
          <w:szCs w:val="24"/>
        </w:rPr>
        <w:t>:</w:t>
      </w:r>
    </w:p>
    <w:p w:rsidR="00B27560" w:rsidRPr="00B27560" w:rsidRDefault="00CD05D4" w:rsidP="00B27560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B27560" w:rsidRPr="00B27560">
        <w:rPr>
          <w:rFonts w:ascii="Times New Roman" w:hAnsi="Times New Roman"/>
          <w:b/>
          <w:sz w:val="24"/>
          <w:szCs w:val="24"/>
        </w:rPr>
        <w:t>.1.</w:t>
      </w:r>
      <w:r w:rsidR="00B27560" w:rsidRPr="00B27560">
        <w:rPr>
          <w:rFonts w:ascii="Times New Roman" w:hAnsi="Times New Roman"/>
          <w:sz w:val="24"/>
          <w:szCs w:val="24"/>
        </w:rPr>
        <w:t xml:space="preserve"> </w:t>
      </w:r>
      <w:bookmarkStart w:id="20" w:name="OLE_LINK14"/>
      <w:bookmarkStart w:id="21" w:name="OLE_LINK15"/>
      <w:bookmarkStart w:id="22" w:name="OLE_LINK16"/>
      <w:bookmarkStart w:id="23" w:name="OLE_LINK17"/>
      <w:r w:rsidR="00EE6099" w:rsidRPr="00B27560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Передача прав</w:t>
      </w:r>
      <w:r w:rsidR="00B27560" w:rsidRPr="00B27560">
        <w:rPr>
          <w:rFonts w:ascii="Times New Roman" w:hAnsi="Times New Roman"/>
          <w:sz w:val="24"/>
          <w:szCs w:val="24"/>
        </w:rPr>
        <w:t xml:space="preserve"> </w:t>
      </w:r>
      <w:bookmarkEnd w:id="20"/>
      <w:bookmarkEnd w:id="21"/>
      <w:bookmarkEnd w:id="22"/>
      <w:bookmarkEnd w:id="23"/>
      <w:r w:rsidR="00B27560" w:rsidRPr="00B27560">
        <w:rPr>
          <w:rFonts w:ascii="Times New Roman" w:hAnsi="Times New Roman"/>
          <w:sz w:val="24"/>
          <w:szCs w:val="24"/>
        </w:rPr>
        <w:t xml:space="preserve">осуществляется в </w:t>
      </w:r>
      <w:r w:rsidR="00F96B04">
        <w:rPr>
          <w:rFonts w:ascii="Times New Roman" w:hAnsi="Times New Roman"/>
          <w:sz w:val="24"/>
          <w:szCs w:val="24"/>
        </w:rPr>
        <w:t xml:space="preserve">порядке и сроки, установленные </w:t>
      </w:r>
      <w:r w:rsidR="00BF0ED1">
        <w:rPr>
          <w:rFonts w:ascii="Times New Roman" w:hAnsi="Times New Roman"/>
          <w:sz w:val="24"/>
          <w:szCs w:val="24"/>
        </w:rPr>
        <w:t>Договор</w:t>
      </w:r>
      <w:r w:rsidR="00F96B04">
        <w:rPr>
          <w:rFonts w:ascii="Times New Roman" w:hAnsi="Times New Roman"/>
          <w:sz w:val="24"/>
          <w:szCs w:val="24"/>
        </w:rPr>
        <w:t>ом</w:t>
      </w:r>
      <w:r w:rsidR="00B27560" w:rsidRPr="00B27560">
        <w:rPr>
          <w:rFonts w:ascii="Times New Roman" w:hAnsi="Times New Roman"/>
          <w:sz w:val="24"/>
          <w:szCs w:val="24"/>
        </w:rPr>
        <w:t xml:space="preserve">. </w:t>
      </w:r>
    </w:p>
    <w:p w:rsidR="00B27560" w:rsidRPr="00B27560" w:rsidRDefault="00CD05D4" w:rsidP="00B27560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B27560" w:rsidRPr="00B27560">
        <w:rPr>
          <w:rFonts w:ascii="Times New Roman" w:hAnsi="Times New Roman"/>
          <w:b/>
          <w:sz w:val="24"/>
          <w:szCs w:val="24"/>
        </w:rPr>
        <w:t>.2.</w:t>
      </w:r>
      <w:r w:rsidR="00B27560" w:rsidRPr="00B27560">
        <w:rPr>
          <w:rFonts w:ascii="Times New Roman" w:hAnsi="Times New Roman"/>
          <w:sz w:val="24"/>
          <w:szCs w:val="24"/>
        </w:rPr>
        <w:t xml:space="preserve"> </w:t>
      </w:r>
      <w:r w:rsidR="00EE6099" w:rsidRPr="00B27560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Передача прав</w:t>
      </w:r>
      <w:r w:rsidR="00B27560" w:rsidRPr="00B27560">
        <w:rPr>
          <w:rFonts w:ascii="Times New Roman" w:hAnsi="Times New Roman"/>
          <w:sz w:val="24"/>
          <w:szCs w:val="24"/>
        </w:rPr>
        <w:t xml:space="preserve"> осуществляется силами и за счет средств </w:t>
      </w:r>
      <w:r w:rsidR="00011848" w:rsidRPr="00011848">
        <w:rPr>
          <w:rFonts w:ascii="Times New Roman" w:hAnsi="Times New Roman"/>
          <w:sz w:val="24"/>
          <w:szCs w:val="24"/>
        </w:rPr>
        <w:t>Лицензиат</w:t>
      </w:r>
      <w:r w:rsidR="00011848">
        <w:rPr>
          <w:rFonts w:ascii="Times New Roman" w:hAnsi="Times New Roman"/>
          <w:sz w:val="24"/>
          <w:szCs w:val="24"/>
        </w:rPr>
        <w:t>а</w:t>
      </w:r>
      <w:r w:rsidR="00B27560" w:rsidRPr="00B27560">
        <w:rPr>
          <w:rFonts w:ascii="Times New Roman" w:hAnsi="Times New Roman"/>
          <w:sz w:val="24"/>
          <w:szCs w:val="24"/>
        </w:rPr>
        <w:t xml:space="preserve"> собственным транспортом по адресу </w:t>
      </w:r>
      <w:r w:rsidR="006B7C84" w:rsidRPr="006B7C84">
        <w:rPr>
          <w:rFonts w:ascii="Times New Roman" w:hAnsi="Times New Roman"/>
          <w:sz w:val="24"/>
          <w:szCs w:val="24"/>
        </w:rPr>
        <w:t>Сублицензиат</w:t>
      </w:r>
      <w:r w:rsidR="006B7C84">
        <w:rPr>
          <w:rFonts w:ascii="Times New Roman" w:hAnsi="Times New Roman"/>
          <w:sz w:val="24"/>
          <w:szCs w:val="24"/>
        </w:rPr>
        <w:t>а</w:t>
      </w:r>
      <w:r w:rsidR="00B27560" w:rsidRPr="00B27560">
        <w:rPr>
          <w:rFonts w:ascii="Times New Roman" w:hAnsi="Times New Roman"/>
          <w:sz w:val="24"/>
          <w:szCs w:val="24"/>
        </w:rPr>
        <w:t xml:space="preserve">: </w:t>
      </w:r>
      <w:r w:rsidR="00316BDC" w:rsidRPr="00316BDC">
        <w:rPr>
          <w:rFonts w:ascii="Times New Roman" w:hAnsi="Times New Roman"/>
          <w:sz w:val="24"/>
          <w:szCs w:val="24"/>
        </w:rPr>
        <w:t xml:space="preserve">РБ, г. Салават, ул. </w:t>
      </w:r>
      <w:proofErr w:type="gramStart"/>
      <w:r w:rsidR="00316BDC" w:rsidRPr="00316BDC">
        <w:rPr>
          <w:rFonts w:ascii="Times New Roman" w:hAnsi="Times New Roman"/>
          <w:sz w:val="24"/>
          <w:szCs w:val="24"/>
        </w:rPr>
        <w:t>Октябрьская</w:t>
      </w:r>
      <w:proofErr w:type="gramEnd"/>
      <w:r w:rsidR="00316BDC" w:rsidRPr="00316BDC">
        <w:rPr>
          <w:rFonts w:ascii="Times New Roman" w:hAnsi="Times New Roman"/>
          <w:sz w:val="24"/>
          <w:szCs w:val="24"/>
        </w:rPr>
        <w:t>, д. 35</w:t>
      </w:r>
      <w:r w:rsidR="00316BDC">
        <w:rPr>
          <w:rFonts w:ascii="Times New Roman" w:hAnsi="Times New Roman"/>
          <w:sz w:val="24"/>
          <w:szCs w:val="24"/>
        </w:rPr>
        <w:t>.</w:t>
      </w:r>
    </w:p>
    <w:p w:rsidR="00B27560" w:rsidRPr="00B27560" w:rsidRDefault="00CD05D4" w:rsidP="00B27560">
      <w:pPr>
        <w:pStyle w:val="a9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B27560" w:rsidRPr="00B27560">
        <w:rPr>
          <w:rFonts w:ascii="Times New Roman" w:hAnsi="Times New Roman"/>
          <w:b/>
          <w:sz w:val="24"/>
          <w:szCs w:val="24"/>
        </w:rPr>
        <w:t>.</w:t>
      </w:r>
      <w:r w:rsidR="00316BDC">
        <w:rPr>
          <w:rFonts w:ascii="Times New Roman" w:hAnsi="Times New Roman"/>
          <w:b/>
          <w:sz w:val="24"/>
          <w:szCs w:val="24"/>
        </w:rPr>
        <w:t xml:space="preserve"> </w:t>
      </w:r>
      <w:r w:rsidR="00B27560" w:rsidRPr="00B27560">
        <w:rPr>
          <w:rFonts w:ascii="Times New Roman" w:hAnsi="Times New Roman"/>
          <w:b/>
          <w:sz w:val="24"/>
          <w:szCs w:val="24"/>
        </w:rPr>
        <w:t>Порядок оплаты:</w:t>
      </w:r>
    </w:p>
    <w:p w:rsidR="00B27560" w:rsidRPr="00EE6B69" w:rsidRDefault="00CD05D4" w:rsidP="00B27560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B27560" w:rsidRPr="00B27560">
        <w:rPr>
          <w:rFonts w:ascii="Times New Roman" w:hAnsi="Times New Roman"/>
          <w:b/>
          <w:sz w:val="24"/>
          <w:szCs w:val="24"/>
        </w:rPr>
        <w:t>.1.</w:t>
      </w:r>
      <w:r w:rsidR="00B27560" w:rsidRPr="00B27560">
        <w:rPr>
          <w:sz w:val="24"/>
          <w:szCs w:val="24"/>
        </w:rPr>
        <w:t xml:space="preserve"> </w:t>
      </w:r>
      <w:r w:rsidR="006B7C84" w:rsidRPr="006B7C84">
        <w:rPr>
          <w:rFonts w:ascii="Times New Roman" w:hAnsi="Times New Roman"/>
          <w:sz w:val="24"/>
          <w:szCs w:val="24"/>
        </w:rPr>
        <w:t xml:space="preserve">Оплата Сублицензиатом цены настоящего Договора производится в течение </w:t>
      </w:r>
      <w:r w:rsidR="00154D91">
        <w:rPr>
          <w:rFonts w:ascii="Times New Roman" w:hAnsi="Times New Roman"/>
          <w:sz w:val="24"/>
          <w:szCs w:val="24"/>
        </w:rPr>
        <w:t xml:space="preserve">20 </w:t>
      </w:r>
      <w:r w:rsidR="006B7C84" w:rsidRPr="006B7C84">
        <w:rPr>
          <w:rFonts w:ascii="Times New Roman" w:hAnsi="Times New Roman"/>
          <w:sz w:val="24"/>
          <w:szCs w:val="24"/>
        </w:rPr>
        <w:t>(</w:t>
      </w:r>
      <w:proofErr w:type="spellStart"/>
      <w:r w:rsidR="00154D91">
        <w:rPr>
          <w:rFonts w:ascii="Times New Roman" w:hAnsi="Times New Roman"/>
          <w:sz w:val="24"/>
          <w:szCs w:val="24"/>
        </w:rPr>
        <w:t>двадцати</w:t>
      </w:r>
      <w:r w:rsidR="00154D91">
        <w:rPr>
          <w:rFonts w:ascii="Times New Roman" w:hAnsi="Times New Roman"/>
          <w:sz w:val="24"/>
          <w:szCs w:val="24"/>
        </w:rPr>
        <w:t>цат</w:t>
      </w:r>
      <w:r w:rsidR="00154D91" w:rsidRPr="006B7C84">
        <w:rPr>
          <w:rFonts w:ascii="Times New Roman" w:hAnsi="Times New Roman"/>
          <w:sz w:val="24"/>
          <w:szCs w:val="24"/>
        </w:rPr>
        <w:t>и</w:t>
      </w:r>
      <w:proofErr w:type="spellEnd"/>
      <w:r w:rsidR="006B7C84" w:rsidRPr="006B7C84">
        <w:rPr>
          <w:rFonts w:ascii="Times New Roman" w:hAnsi="Times New Roman"/>
          <w:sz w:val="24"/>
          <w:szCs w:val="24"/>
        </w:rPr>
        <w:t xml:space="preserve">) рабочих дней </w:t>
      </w:r>
      <w:proofErr w:type="gramStart"/>
      <w:r w:rsidR="006B7C84" w:rsidRPr="006B7C84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="006B7C84" w:rsidRPr="006B7C84">
        <w:rPr>
          <w:rFonts w:ascii="Times New Roman" w:hAnsi="Times New Roman"/>
          <w:sz w:val="24"/>
          <w:szCs w:val="24"/>
        </w:rPr>
        <w:t xml:space="preserve"> права использования - в полном размере.</w:t>
      </w:r>
    </w:p>
    <w:p w:rsidR="00B27560" w:rsidRPr="00B27560" w:rsidRDefault="00B27560" w:rsidP="00B2756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7560" w:rsidRPr="00B27560" w:rsidRDefault="00B27560" w:rsidP="00B2756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574" w:rsidRDefault="00737574" w:rsidP="007375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37574" w:rsidRPr="004864FE" w:rsidRDefault="00737574" w:rsidP="007375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706" w:type="dxa"/>
        <w:tblLook w:val="04A0" w:firstRow="1" w:lastRow="0" w:firstColumn="1" w:lastColumn="0" w:noHBand="0" w:noVBand="1"/>
      </w:tblPr>
      <w:tblGrid>
        <w:gridCol w:w="5920"/>
        <w:gridCol w:w="4786"/>
      </w:tblGrid>
      <w:tr w:rsidR="00737574" w:rsidRPr="004864FE" w:rsidTr="00737574">
        <w:trPr>
          <w:trHeight w:val="1264"/>
        </w:trPr>
        <w:tc>
          <w:tcPr>
            <w:tcW w:w="5920" w:type="dxa"/>
          </w:tcPr>
          <w:p w:rsidR="001D1948" w:rsidRPr="001D1948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3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Лицензиат:</w:t>
            </w:r>
          </w:p>
          <w:p w:rsidR="001D1948" w:rsidRPr="007C3717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1948" w:rsidRPr="001D1948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  <w:p w:rsidR="00737574" w:rsidRPr="001D1948" w:rsidRDefault="00737574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1948" w:rsidRPr="007C3717" w:rsidRDefault="001D1948" w:rsidP="001D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3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Подпись:</w:t>
            </w:r>
          </w:p>
          <w:p w:rsidR="00737574" w:rsidRPr="001D1948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</w:p>
          <w:p w:rsidR="00737574" w:rsidRPr="001D1948" w:rsidRDefault="00737574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  <w:r w:rsidR="001D1948"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:rsidR="00737574" w:rsidRPr="001D1948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737574"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1D1948" w:rsidRPr="001D1948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3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Сублицензиат:</w:t>
            </w:r>
          </w:p>
          <w:p w:rsidR="001D1948" w:rsidRPr="007C3717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1948" w:rsidRPr="007C3717" w:rsidRDefault="001D1948" w:rsidP="00CD30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717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&quot;Медсервис&quot;"/>
                  </w:textInput>
                </w:ffData>
              </w:fldChar>
            </w:r>
            <w:r w:rsidRPr="007C3717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 w:rsidRPr="007C3717"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 w:rsidRPr="007C3717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7C371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ООО "Медсервис"</w:t>
            </w:r>
            <w:r w:rsidRPr="007C3717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  <w:p w:rsidR="00737574" w:rsidRPr="007C3717" w:rsidRDefault="00737574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1948" w:rsidRPr="007C3717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3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Подпись:</w:t>
            </w:r>
          </w:p>
          <w:p w:rsidR="001D1948" w:rsidRPr="001D1948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737574" w:rsidRPr="001D1948" w:rsidRDefault="00737574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</w:t>
            </w:r>
            <w:r w:rsidR="001D1948"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С.В. </w:t>
            </w:r>
            <w:proofErr w:type="spellStart"/>
            <w:r w:rsidR="001D1948"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737574" w:rsidRPr="001D1948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737574"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B27560" w:rsidRPr="00B27560" w:rsidRDefault="00B27560" w:rsidP="00F444C8">
      <w:pPr>
        <w:rPr>
          <w:sz w:val="24"/>
          <w:szCs w:val="24"/>
        </w:rPr>
      </w:pPr>
    </w:p>
    <w:sectPr w:rsidR="00B27560" w:rsidRPr="00B27560" w:rsidSect="00C4601D">
      <w:footerReference w:type="default" r:id="rId9"/>
      <w:pgSz w:w="11906" w:h="16838"/>
      <w:pgMar w:top="426" w:right="991" w:bottom="1135" w:left="1418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B5C" w:rsidRDefault="00D47B5C" w:rsidP="0076295A">
      <w:pPr>
        <w:spacing w:after="0" w:line="240" w:lineRule="auto"/>
      </w:pPr>
      <w:r>
        <w:separator/>
      </w:r>
    </w:p>
  </w:endnote>
  <w:endnote w:type="continuationSeparator" w:id="0">
    <w:p w:rsidR="00D47B5C" w:rsidRDefault="00D47B5C" w:rsidP="00762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3906268"/>
      <w:docPartObj>
        <w:docPartGallery w:val="Page Numbers (Bottom of Page)"/>
        <w:docPartUnique/>
      </w:docPartObj>
    </w:sdtPr>
    <w:sdtEndPr/>
    <w:sdtContent>
      <w:p w:rsidR="0076295A" w:rsidRDefault="0076295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D91">
          <w:rPr>
            <w:noProof/>
          </w:rPr>
          <w:t>1</w:t>
        </w:r>
        <w:r>
          <w:fldChar w:fldCharType="end"/>
        </w:r>
      </w:p>
    </w:sdtContent>
  </w:sdt>
  <w:p w:rsidR="0076295A" w:rsidRDefault="0076295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B5C" w:rsidRDefault="00D47B5C" w:rsidP="0076295A">
      <w:pPr>
        <w:spacing w:after="0" w:line="240" w:lineRule="auto"/>
      </w:pPr>
      <w:r>
        <w:separator/>
      </w:r>
    </w:p>
  </w:footnote>
  <w:footnote w:type="continuationSeparator" w:id="0">
    <w:p w:rsidR="00D47B5C" w:rsidRDefault="00D47B5C" w:rsidP="007629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C6A93"/>
    <w:multiLevelType w:val="multilevel"/>
    <w:tmpl w:val="40EE45B2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F6940ED"/>
    <w:multiLevelType w:val="multilevel"/>
    <w:tmpl w:val="22DCB2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ABE5241"/>
    <w:multiLevelType w:val="hybridMultilevel"/>
    <w:tmpl w:val="F1529C34"/>
    <w:lvl w:ilvl="0" w:tplc="1ECCDF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186"/>
    <w:rsid w:val="0000036B"/>
    <w:rsid w:val="00005D62"/>
    <w:rsid w:val="00011848"/>
    <w:rsid w:val="0001206A"/>
    <w:rsid w:val="00033D41"/>
    <w:rsid w:val="00063217"/>
    <w:rsid w:val="00083B4E"/>
    <w:rsid w:val="000977C6"/>
    <w:rsid w:val="000B4293"/>
    <w:rsid w:val="000E6EBA"/>
    <w:rsid w:val="000F22E3"/>
    <w:rsid w:val="00113421"/>
    <w:rsid w:val="00124664"/>
    <w:rsid w:val="00124DB4"/>
    <w:rsid w:val="00154D91"/>
    <w:rsid w:val="00164626"/>
    <w:rsid w:val="00187114"/>
    <w:rsid w:val="00192F3B"/>
    <w:rsid w:val="00196DF1"/>
    <w:rsid w:val="001A27F5"/>
    <w:rsid w:val="001C07B1"/>
    <w:rsid w:val="001C70D6"/>
    <w:rsid w:val="001D1948"/>
    <w:rsid w:val="001F1FD1"/>
    <w:rsid w:val="00213A48"/>
    <w:rsid w:val="0028646C"/>
    <w:rsid w:val="00287858"/>
    <w:rsid w:val="00296BE1"/>
    <w:rsid w:val="002D68AA"/>
    <w:rsid w:val="002E1E0F"/>
    <w:rsid w:val="002F55A0"/>
    <w:rsid w:val="003120FA"/>
    <w:rsid w:val="003126D1"/>
    <w:rsid w:val="00316BDC"/>
    <w:rsid w:val="00330786"/>
    <w:rsid w:val="003413EB"/>
    <w:rsid w:val="0034256F"/>
    <w:rsid w:val="003A4DAA"/>
    <w:rsid w:val="003F6AFA"/>
    <w:rsid w:val="004362BA"/>
    <w:rsid w:val="00451830"/>
    <w:rsid w:val="004701B3"/>
    <w:rsid w:val="004836EC"/>
    <w:rsid w:val="004E73CD"/>
    <w:rsid w:val="004F1FEE"/>
    <w:rsid w:val="00526D77"/>
    <w:rsid w:val="0056327B"/>
    <w:rsid w:val="00584C8C"/>
    <w:rsid w:val="005A707B"/>
    <w:rsid w:val="005B6540"/>
    <w:rsid w:val="005D5C22"/>
    <w:rsid w:val="005D6811"/>
    <w:rsid w:val="006100CA"/>
    <w:rsid w:val="0061100F"/>
    <w:rsid w:val="00616623"/>
    <w:rsid w:val="00625CA5"/>
    <w:rsid w:val="0063177D"/>
    <w:rsid w:val="006410EE"/>
    <w:rsid w:val="00642B6F"/>
    <w:rsid w:val="00650A87"/>
    <w:rsid w:val="006554BA"/>
    <w:rsid w:val="00693F9A"/>
    <w:rsid w:val="006B7C84"/>
    <w:rsid w:val="006D2C72"/>
    <w:rsid w:val="006D78DD"/>
    <w:rsid w:val="006E63B6"/>
    <w:rsid w:val="006E68D6"/>
    <w:rsid w:val="00714EB6"/>
    <w:rsid w:val="00725CF9"/>
    <w:rsid w:val="0073679F"/>
    <w:rsid w:val="00737574"/>
    <w:rsid w:val="00742841"/>
    <w:rsid w:val="00746186"/>
    <w:rsid w:val="0076295A"/>
    <w:rsid w:val="007C3717"/>
    <w:rsid w:val="007C4AE8"/>
    <w:rsid w:val="00855AF7"/>
    <w:rsid w:val="008562FF"/>
    <w:rsid w:val="0088058B"/>
    <w:rsid w:val="008E020C"/>
    <w:rsid w:val="0090653F"/>
    <w:rsid w:val="00906CD5"/>
    <w:rsid w:val="00971513"/>
    <w:rsid w:val="009771CD"/>
    <w:rsid w:val="009844C0"/>
    <w:rsid w:val="009B20C2"/>
    <w:rsid w:val="00A277E2"/>
    <w:rsid w:val="00A65F3E"/>
    <w:rsid w:val="00A710D4"/>
    <w:rsid w:val="00A72FCF"/>
    <w:rsid w:val="00A76E78"/>
    <w:rsid w:val="00A837DB"/>
    <w:rsid w:val="00A93BDF"/>
    <w:rsid w:val="00A94D5F"/>
    <w:rsid w:val="00AB22B4"/>
    <w:rsid w:val="00AB5777"/>
    <w:rsid w:val="00AE12C3"/>
    <w:rsid w:val="00B059C4"/>
    <w:rsid w:val="00B116C3"/>
    <w:rsid w:val="00B27560"/>
    <w:rsid w:val="00B70F51"/>
    <w:rsid w:val="00BB531C"/>
    <w:rsid w:val="00BC3C24"/>
    <w:rsid w:val="00BF0ED1"/>
    <w:rsid w:val="00C04B9C"/>
    <w:rsid w:val="00C17947"/>
    <w:rsid w:val="00C37E4A"/>
    <w:rsid w:val="00C4601D"/>
    <w:rsid w:val="00C523E3"/>
    <w:rsid w:val="00C65E58"/>
    <w:rsid w:val="00C8219E"/>
    <w:rsid w:val="00C91729"/>
    <w:rsid w:val="00CD05D4"/>
    <w:rsid w:val="00CD208A"/>
    <w:rsid w:val="00D012E4"/>
    <w:rsid w:val="00D3094A"/>
    <w:rsid w:val="00D45780"/>
    <w:rsid w:val="00D471E3"/>
    <w:rsid w:val="00D47B5C"/>
    <w:rsid w:val="00D6096A"/>
    <w:rsid w:val="00DA53AA"/>
    <w:rsid w:val="00DB2FCF"/>
    <w:rsid w:val="00DC3851"/>
    <w:rsid w:val="00DD07FC"/>
    <w:rsid w:val="00DD7521"/>
    <w:rsid w:val="00E11EEA"/>
    <w:rsid w:val="00E5461F"/>
    <w:rsid w:val="00E638F5"/>
    <w:rsid w:val="00E81EF2"/>
    <w:rsid w:val="00E84927"/>
    <w:rsid w:val="00EB3849"/>
    <w:rsid w:val="00EE6099"/>
    <w:rsid w:val="00EE6B69"/>
    <w:rsid w:val="00F27E35"/>
    <w:rsid w:val="00F444C8"/>
    <w:rsid w:val="00F47D26"/>
    <w:rsid w:val="00F96B04"/>
    <w:rsid w:val="00FC25D8"/>
    <w:rsid w:val="00FD3B93"/>
    <w:rsid w:val="00FE692F"/>
    <w:rsid w:val="00FE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295A"/>
  </w:style>
  <w:style w:type="paragraph" w:styleId="a5">
    <w:name w:val="footer"/>
    <w:basedOn w:val="a"/>
    <w:link w:val="a6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295A"/>
  </w:style>
  <w:style w:type="paragraph" w:styleId="a7">
    <w:name w:val="Title"/>
    <w:basedOn w:val="a"/>
    <w:link w:val="a8"/>
    <w:qFormat/>
    <w:rsid w:val="00B2756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a8">
    <w:name w:val="Название Знак"/>
    <w:basedOn w:val="a0"/>
    <w:link w:val="a7"/>
    <w:rsid w:val="00B27560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a9">
    <w:name w:val="No Spacing"/>
    <w:uiPriority w:val="1"/>
    <w:qFormat/>
    <w:rsid w:val="00B27560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73679F"/>
    <w:rPr>
      <w:color w:val="0000FF"/>
      <w:u w:val="single"/>
    </w:rPr>
  </w:style>
  <w:style w:type="character" w:styleId="ab">
    <w:name w:val="Strong"/>
    <w:basedOn w:val="a0"/>
    <w:uiPriority w:val="22"/>
    <w:qFormat/>
    <w:rsid w:val="0073679F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BF0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F0ED1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BF0ED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F0ED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F0ED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F0ED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F0E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295A"/>
  </w:style>
  <w:style w:type="paragraph" w:styleId="a5">
    <w:name w:val="footer"/>
    <w:basedOn w:val="a"/>
    <w:link w:val="a6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295A"/>
  </w:style>
  <w:style w:type="paragraph" w:styleId="a7">
    <w:name w:val="Title"/>
    <w:basedOn w:val="a"/>
    <w:link w:val="a8"/>
    <w:qFormat/>
    <w:rsid w:val="00B2756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a8">
    <w:name w:val="Название Знак"/>
    <w:basedOn w:val="a0"/>
    <w:link w:val="a7"/>
    <w:rsid w:val="00B27560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a9">
    <w:name w:val="No Spacing"/>
    <w:uiPriority w:val="1"/>
    <w:qFormat/>
    <w:rsid w:val="00B27560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73679F"/>
    <w:rPr>
      <w:color w:val="0000FF"/>
      <w:u w:val="single"/>
    </w:rPr>
  </w:style>
  <w:style w:type="character" w:styleId="ab">
    <w:name w:val="Strong"/>
    <w:basedOn w:val="a0"/>
    <w:uiPriority w:val="22"/>
    <w:qFormat/>
    <w:rsid w:val="0073679F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BF0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F0ED1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BF0ED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F0ED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F0ED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F0ED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F0E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cial.technet.microsoft.com/Forums/windowsserver/ru-RU/d603cb06-ae37-4e72-948d-a295876a74ca/skype-for-business-lync-2013-?forum=msoclient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Федорочева Зарема Рамилевна</cp:lastModifiedBy>
  <cp:revision>18</cp:revision>
  <dcterms:created xsi:type="dcterms:W3CDTF">2016-02-19T06:24:00Z</dcterms:created>
  <dcterms:modified xsi:type="dcterms:W3CDTF">2016-05-26T06:46:00Z</dcterms:modified>
</cp:coreProperties>
</file>